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E1DCF">
          <w:rPr>
            <w:b/>
            <w:noProof/>
            <w:sz w:val="24"/>
          </w:rPr>
          <w:t>88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</w:t>
        </w:r>
        <w:r w:rsidR="00691CBB">
          <w:rPr>
            <w:b/>
            <w:i/>
            <w:noProof/>
            <w:sz w:val="28"/>
          </w:rPr>
          <w:t>0125</w:t>
        </w:r>
      </w:fldSimple>
      <w:bookmarkStart w:id="0" w:name="_GoBack"/>
      <w:bookmarkEnd w:id="0"/>
    </w:p>
    <w:p w:rsidR="00DE1DCF" w:rsidRDefault="00DE1DCF" w:rsidP="00DE1DC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Kunming (P.R. of China)</w:t>
        </w:r>
      </w:fldSimple>
      <w:r>
        <w:rPr>
          <w:b/>
          <w:noProof/>
          <w:sz w:val="24"/>
        </w:rPr>
        <w:t>, 17</w:t>
      </w:r>
      <w:fldSimple w:instr=" DOCPROPERTY  StartDate  \* MERGEFORMAT ">
        <w:r w:rsidRPr="00566AA5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>-20</w:t>
        </w:r>
        <w:r w:rsidRPr="00566AA5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April</w:t>
        </w:r>
        <w:r w:rsidRPr="00BA51D9">
          <w:rPr>
            <w:b/>
            <w:noProof/>
            <w:sz w:val="24"/>
          </w:rPr>
          <w:t xml:space="preserve">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1D16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1D16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1D16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D1637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6B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31.890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D1637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66B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66B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1D16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1D16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1D1637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43A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6E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407AC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662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Calculation of RES* as part of </w:t>
            </w:r>
            <w:r w:rsidR="00E40FD2">
              <w:t>5G-</w:t>
            </w:r>
            <w:r>
              <w:t>AKA procedure</w:t>
            </w: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6B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B4B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D458F1">
              <w:fldChar w:fldCharType="begin"/>
            </w:r>
            <w:r w:rsidR="00D458F1">
              <w:instrText xml:space="preserve"> DOCPROPERTY  SourceIfTsg  \* MERGEFORMAT </w:instrText>
            </w:r>
            <w:r w:rsidR="00D458F1">
              <w:fldChar w:fldCharType="end"/>
            </w: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66B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6B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</w:t>
              </w:r>
              <w:r w:rsidR="0007662C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07662C">
                <w:rPr>
                  <w:noProof/>
                </w:rPr>
                <w:t>03</w:t>
              </w:r>
            </w:fldSimple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6B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6B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407AC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details on the </w:t>
            </w:r>
            <w:r w:rsidR="0007662C">
              <w:rPr>
                <w:noProof/>
              </w:rPr>
              <w:t>calculation of RES* are now a</w:t>
            </w:r>
            <w:r>
              <w:rPr>
                <w:noProof/>
              </w:rPr>
              <w:t>vailable in SA3 5G spec 33.501. TS 31.890 needs to be updated accordingly.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to USIM with regards to </w:t>
            </w:r>
            <w:r w:rsidR="00E40FD2">
              <w:rPr>
                <w:noProof/>
              </w:rPr>
              <w:t>5G-</w:t>
            </w:r>
            <w:r w:rsidR="0007662C">
              <w:rPr>
                <w:noProof/>
              </w:rPr>
              <w:t>AKA procedure</w:t>
            </w:r>
            <w:r>
              <w:rPr>
                <w:noProof/>
              </w:rPr>
              <w:t xml:space="preserve"> has been </w:t>
            </w:r>
            <w:r w:rsidR="00E40FD2">
              <w:rPr>
                <w:noProof/>
              </w:rPr>
              <w:t>removed from</w:t>
            </w:r>
            <w:r>
              <w:rPr>
                <w:noProof/>
              </w:rPr>
              <w:t xml:space="preserve"> TS 31.890.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0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in TS 31.890 does not reflect the decisions taken by SA3.</w:t>
            </w:r>
          </w:p>
        </w:tc>
      </w:tr>
      <w:tr w:rsidR="001E41F3" w:rsidTr="00A407AC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0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5.1.3, 5.1.4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B4B47" w:rsidRPr="00235394" w:rsidRDefault="006B4B47" w:rsidP="006B4B47">
      <w:pPr>
        <w:pStyle w:val="Heading1"/>
      </w:pPr>
      <w:bookmarkStart w:id="3" w:name="_Toc499881392"/>
      <w:bookmarkStart w:id="4" w:name="_Toc499890423"/>
      <w:r>
        <w:t>5</w:t>
      </w:r>
      <w:r w:rsidRPr="00235394">
        <w:tab/>
      </w:r>
      <w:r>
        <w:t>Security aspects</w:t>
      </w:r>
      <w:bookmarkEnd w:id="3"/>
      <w:bookmarkEnd w:id="4"/>
    </w:p>
    <w:p w:rsidR="001E41F3" w:rsidRDefault="006B4B47">
      <w:pPr>
        <w:rPr>
          <w:noProof/>
        </w:rPr>
      </w:pPr>
      <w:r>
        <w:rPr>
          <w:noProof/>
        </w:rPr>
        <w:t>…</w:t>
      </w:r>
    </w:p>
    <w:p w:rsidR="00082BE9" w:rsidRDefault="00082BE9" w:rsidP="00082BE9">
      <w:pPr>
        <w:pStyle w:val="Heading3"/>
        <w:rPr>
          <w:noProof/>
        </w:rPr>
      </w:pPr>
      <w:bookmarkStart w:id="5" w:name="_Toc499890427"/>
      <w:bookmarkStart w:id="6" w:name="_Toc510544886"/>
      <w:r>
        <w:rPr>
          <w:noProof/>
        </w:rPr>
        <w:t>5.1.3</w:t>
      </w:r>
      <w:r>
        <w:rPr>
          <w:noProof/>
        </w:rPr>
        <w:tab/>
        <w:t>Input parameters</w:t>
      </w:r>
      <w:bookmarkEnd w:id="5"/>
      <w:bookmarkEnd w:id="6"/>
    </w:p>
    <w:p w:rsidR="00082BE9" w:rsidDel="002D573A" w:rsidRDefault="00082BE9" w:rsidP="00082BE9">
      <w:pPr>
        <w:pStyle w:val="EditorsNote"/>
        <w:ind w:left="1530" w:hanging="1246"/>
        <w:rPr>
          <w:del w:id="7" w:author="Amandeep Virk" w:date="2018-04-04T16:15:00Z"/>
          <w:noProof/>
        </w:rPr>
      </w:pPr>
      <w:del w:id="8" w:author="Amandeep Virk" w:date="2018-04-04T16:15:00Z">
        <w:r w:rsidDel="002D573A">
          <w:rPr>
            <w:noProof/>
          </w:rPr>
          <w:delText>Editor’s Note:</w:delText>
        </w:r>
        <w:r w:rsidDel="002D573A">
          <w:rPr>
            <w:noProof/>
          </w:rPr>
          <w:tab/>
          <w:delText xml:space="preserve">Calculation of the RES* requires the serving network name as defined in TS 33.501 [8] Annex A.4. This might be required as input parameter if the RES* is computed in the USIM. </w:delText>
        </w:r>
        <w:r w:rsidRPr="00A81AC9" w:rsidDel="002D573A">
          <w:rPr>
            <w:noProof/>
          </w:rPr>
          <w:delText>The serving network name shall be equal to the concatenation of the service code set to '5G' and the VPLMN ID and is encode</w:delText>
        </w:r>
        <w:r w:rsidDel="002D573A">
          <w:rPr>
            <w:noProof/>
          </w:rPr>
          <w:delText xml:space="preserve">d according to </w:delText>
        </w:r>
        <w:r w:rsidRPr="00A81AC9" w:rsidDel="002D573A">
          <w:rPr>
            <w:noProof/>
          </w:rPr>
          <w:delText>TS 33.501 [8]</w:delText>
        </w:r>
        <w:r w:rsidDel="002D573A">
          <w:rPr>
            <w:noProof/>
          </w:rPr>
          <w:delText xml:space="preserve"> Annex A.2.</w:delText>
        </w:r>
      </w:del>
    </w:p>
    <w:p w:rsidR="002D573A" w:rsidRDefault="002D573A" w:rsidP="00C50A0A">
      <w:pPr>
        <w:rPr>
          <w:ins w:id="9" w:author="Amandeep Virk" w:date="2018-04-04T16:15:00Z"/>
          <w:noProof/>
        </w:rPr>
      </w:pPr>
      <w:ins w:id="10" w:author="Amandeep Virk" w:date="2018-04-04T16:16:00Z">
        <w:r>
          <w:rPr>
            <w:noProof/>
          </w:rPr>
          <w:t xml:space="preserve">No new </w:t>
        </w:r>
      </w:ins>
      <w:ins w:id="11" w:author="Amandeep Virk" w:date="2018-04-04T16:15:00Z">
        <w:r>
          <w:rPr>
            <w:noProof/>
          </w:rPr>
          <w:t xml:space="preserve">input parameters </w:t>
        </w:r>
      </w:ins>
      <w:ins w:id="12" w:author="Amandeep Virk" w:date="2018-04-04T16:16:00Z">
        <w:r>
          <w:rPr>
            <w:noProof/>
          </w:rPr>
          <w:t xml:space="preserve">are needed </w:t>
        </w:r>
      </w:ins>
      <w:ins w:id="13" w:author="Amandeep Virk" w:date="2018-04-04T16:18:00Z">
        <w:r w:rsidR="00E03527">
          <w:rPr>
            <w:noProof/>
          </w:rPr>
          <w:t xml:space="preserve">for AUTHENTICATE command </w:t>
        </w:r>
      </w:ins>
      <w:ins w:id="14" w:author="Amandeep Virk" w:date="2018-04-04T16:16:00Z">
        <w:r>
          <w:rPr>
            <w:noProof/>
          </w:rPr>
          <w:t xml:space="preserve">as the AKA procedures leverage </w:t>
        </w:r>
      </w:ins>
      <w:ins w:id="15" w:author="Amandeep Virk" w:date="2018-04-04T16:17:00Z">
        <w:r>
          <w:rPr>
            <w:noProof/>
          </w:rPr>
          <w:t>authentication</w:t>
        </w:r>
      </w:ins>
      <w:ins w:id="16" w:author="Amandeep Virk" w:date="2018-04-04T16:16:00Z">
        <w:r>
          <w:rPr>
            <w:noProof/>
          </w:rPr>
          <w:t xml:space="preserve"> procedure as in 3G Security Context procedure. </w:t>
        </w:r>
      </w:ins>
      <w:ins w:id="17" w:author="Amandeep Virk" w:date="2018-04-05T18:00:00Z">
        <w:r w:rsidR="00E40FD2">
          <w:rPr>
            <w:noProof/>
          </w:rPr>
          <w:t xml:space="preserve">RES* calculation as part of 5G-AKA procedure </w:t>
        </w:r>
      </w:ins>
      <w:ins w:id="18" w:author="Amandeep Virk" w:date="2018-04-05T18:01:00Z">
        <w:r w:rsidR="00E40FD2">
          <w:rPr>
            <w:noProof/>
          </w:rPr>
          <w:t xml:space="preserve">is not performed on the USIM. </w:t>
        </w:r>
      </w:ins>
      <w:ins w:id="19" w:author="Amandeep Virk" w:date="2018-04-05T17:58:00Z">
        <w:r w:rsidR="00E40FD2">
          <w:rPr>
            <w:noProof/>
          </w:rPr>
          <w:t xml:space="preserve">SA3 has clarified with </w:t>
        </w:r>
      </w:ins>
      <w:ins w:id="20" w:author="Amandeep Virk" w:date="2018-04-05T18:01:00Z">
        <w:r w:rsidR="00E40FD2">
          <w:rPr>
            <w:noProof/>
          </w:rPr>
          <w:fldChar w:fldCharType="begin"/>
        </w:r>
        <w:r w:rsidR="00E40FD2">
          <w:rPr>
            <w:noProof/>
          </w:rPr>
          <w:instrText xml:space="preserve"> HYPERLINK "http://www.3gpp.org/ftp/TSG_SA/WG3_Security/TSGS3_90Bis_SanDiego/Docs/S3-180796.zip" </w:instrText>
        </w:r>
        <w:r w:rsidR="00E40FD2">
          <w:rPr>
            <w:noProof/>
          </w:rPr>
          <w:fldChar w:fldCharType="separate"/>
        </w:r>
        <w:r w:rsidR="00E40FD2" w:rsidRPr="00E40FD2">
          <w:rPr>
            <w:rStyle w:val="Hyperlink"/>
            <w:noProof/>
          </w:rPr>
          <w:t>S3-180796</w:t>
        </w:r>
        <w:r w:rsidR="00E40FD2">
          <w:rPr>
            <w:noProof/>
          </w:rPr>
          <w:fldChar w:fldCharType="end"/>
        </w:r>
      </w:ins>
      <w:ins w:id="21" w:author="Amandeep Virk" w:date="2018-04-05T17:58:00Z">
        <w:r w:rsidR="00E40FD2">
          <w:rPr>
            <w:noProof/>
          </w:rPr>
          <w:t xml:space="preserve"> that RES* is computed in the ME</w:t>
        </w:r>
      </w:ins>
      <w:ins w:id="22" w:author="Amandeep Virk" w:date="2018-04-04T16:16:00Z">
        <w:r>
          <w:rPr>
            <w:noProof/>
          </w:rPr>
          <w:t>.</w:t>
        </w:r>
      </w:ins>
    </w:p>
    <w:p w:rsidR="00082BE9" w:rsidRDefault="00082BE9" w:rsidP="00082BE9">
      <w:pPr>
        <w:pStyle w:val="Heading3"/>
        <w:rPr>
          <w:noProof/>
        </w:rPr>
      </w:pPr>
      <w:bookmarkStart w:id="23" w:name="_Toc499881396"/>
      <w:bookmarkStart w:id="24" w:name="_Toc499890428"/>
      <w:bookmarkStart w:id="25" w:name="_Toc510544887"/>
      <w:r>
        <w:rPr>
          <w:noProof/>
        </w:rPr>
        <w:t>5.1.4</w:t>
      </w:r>
      <w:r>
        <w:rPr>
          <w:noProof/>
        </w:rPr>
        <w:tab/>
        <w:t>Output parameters</w:t>
      </w:r>
      <w:bookmarkEnd w:id="23"/>
      <w:bookmarkEnd w:id="24"/>
      <w:bookmarkEnd w:id="25"/>
    </w:p>
    <w:p w:rsidR="00082BE9" w:rsidDel="002D573A" w:rsidRDefault="002D573A" w:rsidP="002D573A">
      <w:pPr>
        <w:rPr>
          <w:del w:id="26" w:author="Amandeep Virk" w:date="2018-04-04T16:18:00Z"/>
          <w:noProof/>
        </w:rPr>
      </w:pPr>
      <w:ins w:id="27" w:author="Amandeep Virk" w:date="2018-04-04T16:18:00Z">
        <w:r>
          <w:rPr>
            <w:noProof/>
          </w:rPr>
          <w:t xml:space="preserve">No new output parameters are needed </w:t>
        </w:r>
        <w:r w:rsidR="00E03527">
          <w:rPr>
            <w:noProof/>
          </w:rPr>
          <w:t xml:space="preserve">for AUTHENTICATE </w:t>
        </w:r>
        <w:r>
          <w:rPr>
            <w:noProof/>
          </w:rPr>
          <w:t xml:space="preserve">as the AKA procedures leverage authentication procedure as in 3G Security Context procedure. </w:t>
        </w:r>
      </w:ins>
      <w:ins w:id="28" w:author="Amandeep Virk" w:date="2018-04-05T18:02:00Z">
        <w:r w:rsidR="00E40FD2">
          <w:rPr>
            <w:noProof/>
          </w:rPr>
          <w:t xml:space="preserve">RES* calculation as part of 5G-AKA procedure is not performed on the USIM. SA3 has clarified with </w:t>
        </w:r>
        <w:r w:rsidR="00E40FD2">
          <w:rPr>
            <w:noProof/>
          </w:rPr>
          <w:fldChar w:fldCharType="begin"/>
        </w:r>
        <w:r w:rsidR="00E40FD2">
          <w:rPr>
            <w:noProof/>
          </w:rPr>
          <w:instrText xml:space="preserve"> HYPERLINK "http://www.3gpp.org/ftp/TSG_SA/WG3_Security/TSGS3_90Bis_SanDiego/Docs/S3-180796.zip" </w:instrText>
        </w:r>
        <w:r w:rsidR="00E40FD2">
          <w:rPr>
            <w:noProof/>
          </w:rPr>
          <w:fldChar w:fldCharType="separate"/>
        </w:r>
        <w:r w:rsidR="00E40FD2" w:rsidRPr="00E40FD2">
          <w:rPr>
            <w:rStyle w:val="Hyperlink"/>
            <w:noProof/>
          </w:rPr>
          <w:t>S3-180796</w:t>
        </w:r>
        <w:r w:rsidR="00E40FD2">
          <w:rPr>
            <w:noProof/>
          </w:rPr>
          <w:fldChar w:fldCharType="end"/>
        </w:r>
        <w:r w:rsidR="00E40FD2">
          <w:rPr>
            <w:noProof/>
          </w:rPr>
          <w:t xml:space="preserve"> that RES* is computed in the ME.</w:t>
        </w:r>
      </w:ins>
      <w:del w:id="29" w:author="Amandeep Virk" w:date="2018-04-04T16:18:00Z">
        <w:r w:rsidR="00082BE9" w:rsidDel="002D573A">
          <w:rPr>
            <w:noProof/>
          </w:rPr>
          <w:delText xml:space="preserve">At the end of the clause 6.1.3.2 in TS 33.501 [8], there is an editor’s note that indicates that it is for future study </w:delText>
        </w:r>
        <w:r w:rsidR="00082BE9" w:rsidRPr="00722578" w:rsidDel="002D573A">
          <w:rPr>
            <w:noProof/>
          </w:rPr>
          <w:delText>whether the RES* could optionally be computed on the USIM</w:delText>
        </w:r>
        <w:r w:rsidR="00082BE9" w:rsidDel="002D573A">
          <w:rPr>
            <w:noProof/>
          </w:rPr>
          <w:delText>. In that case, the output of the AUTHENTICATE algorithm might need to be expanded to include the RES* value calculated by the USIM.</w:delText>
        </w:r>
      </w:del>
    </w:p>
    <w:p w:rsidR="00082BE9" w:rsidRDefault="00082BE9" w:rsidP="00082BE9">
      <w:pPr>
        <w:pStyle w:val="EditorsNote"/>
        <w:ind w:left="1530" w:hanging="1246"/>
        <w:rPr>
          <w:noProof/>
        </w:rPr>
      </w:pPr>
      <w:del w:id="30" w:author="Amandeep Virk" w:date="2018-04-04T16:18:00Z">
        <w:r w:rsidDel="002D573A">
          <w:rPr>
            <w:noProof/>
          </w:rPr>
          <w:delText>Editor’s Note:</w:delText>
        </w:r>
        <w:r w:rsidDel="002D573A">
          <w:rPr>
            <w:noProof/>
          </w:rPr>
          <w:tab/>
          <w:delText>This section needs to be reviewed after decisions are finalized by SA3.</w:delText>
        </w:r>
      </w:del>
    </w:p>
    <w:sectPr w:rsidR="00082BE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0F52" w:rsidRDefault="00C40F52">
      <w:r>
        <w:separator/>
      </w:r>
    </w:p>
  </w:endnote>
  <w:endnote w:type="continuationSeparator" w:id="0">
    <w:p w:rsidR="00C40F52" w:rsidRDefault="00C40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0F52" w:rsidRDefault="00C40F52">
      <w:r>
        <w:separator/>
      </w:r>
    </w:p>
  </w:footnote>
  <w:footnote w:type="continuationSeparator" w:id="0">
    <w:p w:rsidR="00C40F52" w:rsidRDefault="00C40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D458F1">
      <w:fldChar w:fldCharType="begin"/>
    </w:r>
    <w:r w:rsidR="00D458F1">
      <w:instrText>PAGE</w:instrText>
    </w:r>
    <w:r w:rsidR="00D458F1">
      <w:fldChar w:fldCharType="separate"/>
    </w:r>
    <w:r>
      <w:rPr>
        <w:noProof/>
      </w:rPr>
      <w:t>1</w:t>
    </w:r>
    <w:r w:rsidR="00D458F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7662C"/>
    <w:rsid w:val="00082BE9"/>
    <w:rsid w:val="000A6394"/>
    <w:rsid w:val="000B7FED"/>
    <w:rsid w:val="000C038A"/>
    <w:rsid w:val="000C6598"/>
    <w:rsid w:val="00145D43"/>
    <w:rsid w:val="001622CE"/>
    <w:rsid w:val="00192C46"/>
    <w:rsid w:val="00195A0D"/>
    <w:rsid w:val="001A08B3"/>
    <w:rsid w:val="001A7B60"/>
    <w:rsid w:val="001B52F0"/>
    <w:rsid w:val="001B7A65"/>
    <w:rsid w:val="001D1637"/>
    <w:rsid w:val="001E41F3"/>
    <w:rsid w:val="00256E48"/>
    <w:rsid w:val="0026004D"/>
    <w:rsid w:val="002640DD"/>
    <w:rsid w:val="00275D12"/>
    <w:rsid w:val="00284FEB"/>
    <w:rsid w:val="002860C4"/>
    <w:rsid w:val="002B5741"/>
    <w:rsid w:val="002D573A"/>
    <w:rsid w:val="00305409"/>
    <w:rsid w:val="003609EF"/>
    <w:rsid w:val="0036231A"/>
    <w:rsid w:val="003E1A36"/>
    <w:rsid w:val="00410371"/>
    <w:rsid w:val="004242F1"/>
    <w:rsid w:val="00443A20"/>
    <w:rsid w:val="004B75B7"/>
    <w:rsid w:val="0051580D"/>
    <w:rsid w:val="00547111"/>
    <w:rsid w:val="00592D74"/>
    <w:rsid w:val="005E2C44"/>
    <w:rsid w:val="00621188"/>
    <w:rsid w:val="006257ED"/>
    <w:rsid w:val="00645E0B"/>
    <w:rsid w:val="00691CBB"/>
    <w:rsid w:val="00695808"/>
    <w:rsid w:val="006B46FB"/>
    <w:rsid w:val="006B4B47"/>
    <w:rsid w:val="006B74FB"/>
    <w:rsid w:val="006E21FB"/>
    <w:rsid w:val="00724053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66BCC"/>
    <w:rsid w:val="00870EE7"/>
    <w:rsid w:val="00883F80"/>
    <w:rsid w:val="008A45A6"/>
    <w:rsid w:val="008F686C"/>
    <w:rsid w:val="009148DE"/>
    <w:rsid w:val="00920AA5"/>
    <w:rsid w:val="0093677C"/>
    <w:rsid w:val="009777D9"/>
    <w:rsid w:val="00991B88"/>
    <w:rsid w:val="009A5753"/>
    <w:rsid w:val="009A579D"/>
    <w:rsid w:val="009C42FA"/>
    <w:rsid w:val="009E3297"/>
    <w:rsid w:val="009F734F"/>
    <w:rsid w:val="00A246B6"/>
    <w:rsid w:val="00A34B5F"/>
    <w:rsid w:val="00A407AC"/>
    <w:rsid w:val="00A47E70"/>
    <w:rsid w:val="00A50CF0"/>
    <w:rsid w:val="00A7671C"/>
    <w:rsid w:val="00AA2CBC"/>
    <w:rsid w:val="00AA350F"/>
    <w:rsid w:val="00AC5820"/>
    <w:rsid w:val="00AD1CD8"/>
    <w:rsid w:val="00AF6D13"/>
    <w:rsid w:val="00B258BB"/>
    <w:rsid w:val="00B61DE8"/>
    <w:rsid w:val="00B67B97"/>
    <w:rsid w:val="00B968C8"/>
    <w:rsid w:val="00BA3EC5"/>
    <w:rsid w:val="00BA51D9"/>
    <w:rsid w:val="00BB5DFC"/>
    <w:rsid w:val="00BD279D"/>
    <w:rsid w:val="00BD6BB8"/>
    <w:rsid w:val="00C40F52"/>
    <w:rsid w:val="00C50A0A"/>
    <w:rsid w:val="00C66BA2"/>
    <w:rsid w:val="00C95985"/>
    <w:rsid w:val="00CC5026"/>
    <w:rsid w:val="00D03F9A"/>
    <w:rsid w:val="00D06D51"/>
    <w:rsid w:val="00D24991"/>
    <w:rsid w:val="00D458F1"/>
    <w:rsid w:val="00D50255"/>
    <w:rsid w:val="00DD49E5"/>
    <w:rsid w:val="00DE018B"/>
    <w:rsid w:val="00DE1DCF"/>
    <w:rsid w:val="00DE34CF"/>
    <w:rsid w:val="00E03527"/>
    <w:rsid w:val="00E13F3D"/>
    <w:rsid w:val="00E40FD2"/>
    <w:rsid w:val="00EE7D7C"/>
    <w:rsid w:val="00F25D98"/>
    <w:rsid w:val="00F300FB"/>
    <w:rsid w:val="00F602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2CBCEE"/>
  <w15:docId w15:val="{891E8D2C-66C0-42D9-9BD4-3F988CBC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082BE9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40FD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1</Pages>
  <Words>599</Words>
  <Characters>3418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Amandeep Virk</cp:lastModifiedBy>
  <cp:revision>33</cp:revision>
  <cp:lastPrinted>1900-01-01T08:00:00Z</cp:lastPrinted>
  <dcterms:created xsi:type="dcterms:W3CDTF">2015-08-19T09:34:00Z</dcterms:created>
  <dcterms:modified xsi:type="dcterms:W3CDTF">2018-04-10T21:49:00Z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C6-180037</vt:lpwstr>
  </property>
  <property fmtid="{D5CDD505-2E9C-101B-9397-08002B2CF9AE}" pid="9" name="Spec#">
    <vt:lpwstr>31.890</vt:lpwstr>
  </property>
  <property fmtid="{D5CDD505-2E9C-101B-9397-08002B2CF9AE}" pid="10" name="Cr#">
    <vt:lpwstr>0002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5G NAS Security Context on USIM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B</vt:lpwstr>
  </property>
  <property fmtid="{D5CDD505-2E9C-101B-9397-08002B2CF9AE}" pid="18" name="ResDate">
    <vt:lpwstr>2018-02-22</vt:lpwstr>
  </property>
  <property fmtid="{D5CDD505-2E9C-101B-9397-08002B2CF9AE}" pid="19" name="Release">
    <vt:lpwstr>Rel-15</vt:lpwstr>
  </property>
</Properties>
</file>